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D3FA2F" w14:textId="4DDD1E43" w:rsidR="001F4F6E" w:rsidRPr="00CE0424" w:rsidRDefault="001F4F6E" w:rsidP="001F4F6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114e</w:t>
      </w:r>
      <w:r w:rsidRPr="00CE0424">
        <w:tab/>
      </w:r>
      <w:r w:rsidR="006B6A43" w:rsidRPr="000810A3">
        <w:rPr>
          <w:rFonts w:cs="Arial"/>
          <w:color w:val="312E25"/>
          <w:sz w:val="22"/>
          <w:szCs w:val="22"/>
        </w:rPr>
        <w:t>R2-2105497</w:t>
      </w:r>
    </w:p>
    <w:p w14:paraId="1AB03464" w14:textId="65EFEDA7" w:rsidR="006B7255" w:rsidRPr="00244EF3" w:rsidRDefault="001F4F6E" w:rsidP="006B7255">
      <w:pPr>
        <w:pStyle w:val="3GPPHeader"/>
        <w:rPr>
          <w:sz w:val="18"/>
          <w:szCs w:val="14"/>
          <w:lang w:val="en-US"/>
        </w:rPr>
      </w:pPr>
      <w:r>
        <w:t xml:space="preserve">Electronic meeting, </w:t>
      </w:r>
      <w:r w:rsidRPr="002270E9">
        <w:t>2021-05-19 - 2021-05-27</w:t>
      </w:r>
      <w:r>
        <w:t xml:space="preserve">                </w:t>
      </w:r>
      <w:r w:rsidR="00244EF3">
        <w:t xml:space="preserve">                           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4ADFC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1D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.32</w:t>
            </w:r>
            <w:r w:rsidR="00D01DE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B9789" w:rsidR="00C86817" w:rsidRPr="00410371" w:rsidRDefault="00A82231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CFBE8" w:rsidR="00C86817" w:rsidRPr="001D041E" w:rsidRDefault="00CB5B3A" w:rsidP="00C8681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3545F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D01D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24A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A83C6E" w:rsidR="00F25D98" w:rsidRDefault="00A91A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7F6FC3" w:rsidR="00F25D98" w:rsidRDefault="007B02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AAEB8" w:rsidR="001E41F3" w:rsidRDefault="00D01DEE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lang w:val="en"/>
              </w:rPr>
              <w:t>Correcti</w:t>
            </w:r>
            <w:r w:rsidR="00A034B4">
              <w:rPr>
                <w:lang w:val="en"/>
              </w:rPr>
              <w:t>o</w:t>
            </w:r>
            <w:r>
              <w:rPr>
                <w:lang w:val="en"/>
              </w:rPr>
              <w:t xml:space="preserve">n of </w:t>
            </w:r>
            <w:r w:rsidR="00DE0600">
              <w:rPr>
                <w:lang w:val="en"/>
              </w:rPr>
              <w:t xml:space="preserve">PQFI </w:t>
            </w:r>
            <w:r>
              <w:rPr>
                <w:lang w:val="en"/>
              </w:rPr>
              <w:t>terminology in SDAP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0E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22929" w:rsidR="001E41F3" w:rsidRDefault="000810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2F1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A39BD" w:rsidR="001E41F3" w:rsidRDefault="004E2F1D">
            <w:pPr>
              <w:pStyle w:val="CRCoverPage"/>
              <w:spacing w:after="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8B53E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362E">
              <w:t>1</w:t>
            </w:r>
            <w:r>
              <w:t>-</w:t>
            </w:r>
            <w:r w:rsidR="008A362E">
              <w:t>0</w:t>
            </w:r>
            <w:r w:rsidR="00A751B1">
              <w:t>5</w:t>
            </w:r>
            <w:r>
              <w:t>-</w:t>
            </w:r>
            <w:r w:rsidR="00A751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EA77A" w:rsidR="001E41F3" w:rsidRDefault="00F545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DCFFF" w14:textId="5AB78AB2" w:rsidR="00A719E9" w:rsidRPr="00B91219" w:rsidRDefault="00A719E9" w:rsidP="00A719E9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" w:eastAsia="zh-CN"/>
              </w:rPr>
              <w:t xml:space="preserve">There are different terms used in the RAN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8A5B23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(e.g., TS 37.324) and the SA</w:t>
            </w:r>
            <w:r>
              <w:rPr>
                <w:rFonts w:ascii="Arial" w:hAnsi="Arial" w:cs="Arial"/>
                <w:lang w:val="en" w:eastAsia="zh-CN"/>
              </w:rPr>
              <w:t xml:space="preserve">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8A5B23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(i.e., TS 23.287)</w:t>
            </w:r>
            <w:r w:rsidR="008A5B23">
              <w:rPr>
                <w:rFonts w:ascii="Arial" w:hAnsi="Arial" w:cs="Arial"/>
                <w:lang w:val="en" w:eastAsia="zh-CN"/>
              </w:rPr>
              <w:t xml:space="preserve"> to identify the PC5 QoS flow ID</w:t>
            </w:r>
            <w:r w:rsidR="00C508D5">
              <w:rPr>
                <w:rFonts w:ascii="Arial" w:hAnsi="Arial" w:cs="Arial"/>
                <w:lang w:val="en" w:eastAsia="zh-CN"/>
              </w:rPr>
              <w:t>. The term PFI is used in the SA spec</w:t>
            </w:r>
            <w:r w:rsidR="008A5B23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, while the term PQFI is used in the RAN spec. </w:t>
            </w:r>
            <w:r w:rsidR="008A5B23">
              <w:rPr>
                <w:rFonts w:ascii="Arial" w:hAnsi="Arial" w:cs="Arial"/>
                <w:lang w:val="en" w:eastAsia="zh-CN"/>
              </w:rPr>
              <w:t>T</w:t>
            </w:r>
            <w:r w:rsidR="00C508D5">
              <w:rPr>
                <w:rFonts w:ascii="Arial" w:hAnsi="Arial" w:cs="Arial"/>
                <w:lang w:val="en" w:eastAsia="zh-CN"/>
              </w:rPr>
              <w:t>his may cause confusion</w:t>
            </w:r>
            <w:r w:rsidR="0025659B">
              <w:rPr>
                <w:rFonts w:ascii="Arial" w:hAnsi="Arial" w:cs="Arial"/>
                <w:lang w:val="en" w:eastAsia="zh-CN"/>
              </w:rPr>
              <w:t xml:space="preserve"> between different </w:t>
            </w:r>
            <w:r w:rsidR="008A5B23">
              <w:rPr>
                <w:rFonts w:ascii="Arial" w:hAnsi="Arial" w:cs="Arial"/>
                <w:lang w:val="en" w:eastAsia="zh-CN"/>
              </w:rPr>
              <w:t xml:space="preserve">3GPP </w:t>
            </w:r>
            <w:r w:rsidR="0025659B">
              <w:rPr>
                <w:rFonts w:ascii="Arial" w:hAnsi="Arial" w:cs="Arial"/>
                <w:lang w:val="en" w:eastAsia="zh-CN"/>
              </w:rPr>
              <w:t>work groups</w:t>
            </w:r>
            <w:r w:rsidR="00C508D5">
              <w:rPr>
                <w:rFonts w:ascii="Arial" w:hAnsi="Arial" w:cs="Arial"/>
                <w:lang w:val="en" w:eastAsia="zh-CN"/>
              </w:rPr>
              <w:t>.</w:t>
            </w:r>
          </w:p>
          <w:p w14:paraId="708AA7DE" w14:textId="4E3AA2BE" w:rsidR="004D0E15" w:rsidRPr="00855223" w:rsidRDefault="004D0E15" w:rsidP="00C508D5">
            <w:pPr>
              <w:spacing w:before="150" w:after="0"/>
              <w:rPr>
                <w:rFonts w:ascii="Arial" w:hAnsi="Arial" w:cs="Arial"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7EB8C" w14:textId="5511AB03" w:rsidR="00855223" w:rsidRPr="008325A3" w:rsidRDefault="008325A3" w:rsidP="00537EDE">
            <w:pPr>
              <w:pStyle w:val="CRCoverPage"/>
              <w:spacing w:before="20" w:after="80"/>
              <w:rPr>
                <w:bCs/>
                <w:noProof/>
              </w:rPr>
            </w:pPr>
            <w:r w:rsidRPr="008325A3">
              <w:rPr>
                <w:bCs/>
                <w:noProof/>
              </w:rPr>
              <w:t xml:space="preserve">In clause 6.3.8, </w:t>
            </w:r>
            <w:r w:rsidR="007E4A8C">
              <w:rPr>
                <w:bCs/>
                <w:noProof/>
              </w:rPr>
              <w:t xml:space="preserve">it </w:t>
            </w:r>
            <w:r w:rsidR="002F4860">
              <w:rPr>
                <w:bCs/>
                <w:noProof/>
              </w:rPr>
              <w:t>is clarified</w:t>
            </w:r>
            <w:r w:rsidRPr="008325A3">
              <w:rPr>
                <w:bCs/>
                <w:noProof/>
              </w:rPr>
              <w:t xml:space="preserve"> that the term PQFI refers to the PFI</w:t>
            </w:r>
            <w:r w:rsidR="002F4860">
              <w:rPr>
                <w:bCs/>
                <w:noProof/>
              </w:rPr>
              <w:t>, as specified in TS 2</w:t>
            </w:r>
            <w:r w:rsidR="00922489">
              <w:rPr>
                <w:bCs/>
                <w:noProof/>
              </w:rPr>
              <w:t>4</w:t>
            </w:r>
            <w:r w:rsidR="002F4860">
              <w:rPr>
                <w:bCs/>
                <w:noProof/>
              </w:rPr>
              <w:t>.</w:t>
            </w:r>
            <w:r w:rsidR="00922489">
              <w:rPr>
                <w:bCs/>
                <w:noProof/>
              </w:rPr>
              <w:t>5</w:t>
            </w:r>
            <w:r w:rsidR="002F4860">
              <w:rPr>
                <w:bCs/>
                <w:noProof/>
              </w:rPr>
              <w:t>87</w:t>
            </w:r>
            <w:r w:rsidRPr="008325A3">
              <w:rPr>
                <w:bCs/>
                <w:noProof/>
              </w:rPr>
              <w:t>.</w:t>
            </w:r>
          </w:p>
          <w:p w14:paraId="75CF7591" w14:textId="32DE2E64" w:rsidR="008325A3" w:rsidRDefault="008325A3" w:rsidP="00537EDE">
            <w:pPr>
              <w:pStyle w:val="CRCoverPage"/>
              <w:spacing w:before="20" w:after="80"/>
              <w:rPr>
                <w:b/>
                <w:noProof/>
              </w:rPr>
            </w:pPr>
          </w:p>
          <w:p w14:paraId="094ED9DF" w14:textId="4751DAE9" w:rsidR="00537EDE" w:rsidRPr="00DE6BA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DE6BAC">
              <w:rPr>
                <w:b/>
                <w:noProof/>
              </w:rPr>
              <w:t>Impact analysis</w:t>
            </w:r>
          </w:p>
          <w:p w14:paraId="31090865" w14:textId="77777777" w:rsidR="00537EDE" w:rsidRPr="00F610F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F610FC">
              <w:rPr>
                <w:b/>
                <w:noProof/>
                <w:u w:val="single"/>
              </w:rPr>
              <w:t>Impacted functionality</w:t>
            </w:r>
          </w:p>
          <w:p w14:paraId="4293D000" w14:textId="5689FB52" w:rsidR="00537EDE" w:rsidRPr="00804811" w:rsidRDefault="00804811" w:rsidP="00537EDE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804811">
              <w:rPr>
                <w:rFonts w:ascii="Arial" w:hAnsi="Arial" w:cs="Arial"/>
              </w:rPr>
              <w:t xml:space="preserve">the format of SDAP Data PDU for unicast of NR </w:t>
            </w:r>
            <w:r w:rsidRPr="00804811">
              <w:rPr>
                <w:rFonts w:ascii="Arial" w:hAnsi="Arial" w:cs="Arial"/>
                <w:lang w:eastAsia="zh-CN"/>
              </w:rPr>
              <w:t>sidelink</w:t>
            </w:r>
            <w:r w:rsidRPr="00804811">
              <w:rPr>
                <w:rFonts w:ascii="Arial" w:hAnsi="Arial" w:cs="Arial"/>
              </w:rPr>
              <w:t xml:space="preserve"> communication with SDAP header being configured</w:t>
            </w:r>
          </w:p>
          <w:p w14:paraId="3B9F6A84" w14:textId="77777777" w:rsidR="00537EDE" w:rsidRPr="004A58C7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544FE5">
              <w:rPr>
                <w:b/>
                <w:noProof/>
                <w:u w:val="single"/>
              </w:rPr>
              <w:t>Inter-operability</w:t>
            </w:r>
            <w:r w:rsidRPr="00CD43FE">
              <w:rPr>
                <w:b/>
                <w:noProof/>
              </w:rPr>
              <w:t xml:space="preserve">: </w:t>
            </w:r>
          </w:p>
          <w:p w14:paraId="709F0F08" w14:textId="0B15F1C6" w:rsidR="0059028A" w:rsidRDefault="00FE01BB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>If UE doesn’t implement the changes,</w:t>
            </w:r>
            <w:r w:rsidR="00804811" w:rsidRPr="00804811">
              <w:rPr>
                <w:rFonts w:cs="Arial"/>
                <w:noProof/>
                <w:lang w:val="en-US"/>
              </w:rPr>
              <w:t xml:space="preserve"> while network does,</w:t>
            </w:r>
            <w:r w:rsidRPr="00804811">
              <w:rPr>
                <w:rFonts w:cs="Arial"/>
                <w:noProof/>
                <w:lang w:val="en-US"/>
              </w:rPr>
              <w:t xml:space="preserve"> there </w:t>
            </w:r>
            <w:r w:rsidR="00B45582">
              <w:rPr>
                <w:rFonts w:cs="Arial"/>
                <w:noProof/>
                <w:lang w:val="en-US"/>
              </w:rPr>
              <w:t>is no inter-operability issue</w:t>
            </w:r>
            <w:r w:rsidRPr="00804811">
              <w:rPr>
                <w:rFonts w:cs="Arial"/>
                <w:noProof/>
                <w:lang w:val="en-US"/>
              </w:rPr>
              <w:t>.</w:t>
            </w:r>
            <w:r w:rsidR="00804811">
              <w:rPr>
                <w:rFonts w:cs="Arial"/>
                <w:noProof/>
                <w:lang w:val="en-US"/>
              </w:rPr>
              <w:t xml:space="preserve"> </w:t>
            </w:r>
          </w:p>
          <w:p w14:paraId="1795AC57" w14:textId="77777777" w:rsidR="0059028A" w:rsidRDefault="0059028A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42D1C0A7" w14:textId="63E8EBA7" w:rsidR="00B45582" w:rsidRDefault="00804811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network does’t implement the changes, while UE does, there </w:t>
            </w:r>
            <w:r w:rsidR="00B45582">
              <w:rPr>
                <w:rFonts w:cs="Arial"/>
                <w:noProof/>
                <w:lang w:val="en-US"/>
              </w:rPr>
              <w:t>is no inter-operability issue</w:t>
            </w:r>
            <w:r w:rsidRPr="00804811">
              <w:rPr>
                <w:rFonts w:cs="Arial"/>
                <w:noProof/>
                <w:lang w:val="en-US"/>
              </w:rPr>
              <w:t>.</w:t>
            </w:r>
            <w:r>
              <w:rPr>
                <w:rFonts w:cs="Arial"/>
                <w:noProof/>
                <w:lang w:val="en-US"/>
              </w:rPr>
              <w:t xml:space="preserve"> </w:t>
            </w:r>
          </w:p>
          <w:p w14:paraId="25876FF3" w14:textId="77777777" w:rsidR="00B45582" w:rsidRDefault="00B45582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2AF1984E" w14:textId="5B27F7AD" w:rsidR="00DA6C64" w:rsidRPr="00804811" w:rsidRDefault="00FE01BB" w:rsidP="00910BD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one UE implements the changes, while other UE doesn’t, there </w:t>
            </w:r>
            <w:r w:rsidR="00B45582">
              <w:rPr>
                <w:rFonts w:cs="Arial"/>
                <w:noProof/>
                <w:lang w:val="en-US"/>
              </w:rPr>
              <w:t>is no inter-operability issue</w:t>
            </w:r>
            <w:r w:rsidR="00DA6C64" w:rsidRPr="00804811">
              <w:rPr>
                <w:rFonts w:cs="Arial"/>
                <w:noProof/>
                <w:lang w:eastAsia="zh-CN"/>
              </w:rPr>
              <w:t>.</w:t>
            </w:r>
          </w:p>
          <w:p w14:paraId="31C656EC" w14:textId="4712BD1C" w:rsidR="00075277" w:rsidRDefault="00075277" w:rsidP="008048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59DC9" w:rsidR="001E41F3" w:rsidRDefault="00B45582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</w:t>
            </w:r>
            <w:r w:rsidR="008325A3">
              <w:rPr>
                <w:noProof/>
              </w:rPr>
              <w:t>isaligned terminology between different work groups (i.e., RAN2 and SA2)</w:t>
            </w:r>
            <w:r>
              <w:rPr>
                <w:noProof/>
              </w:rPr>
              <w:t xml:space="preserve"> </w:t>
            </w:r>
            <w:r w:rsidR="00983265">
              <w:rPr>
                <w:noProof/>
              </w:rPr>
              <w:t xml:space="preserve">PQFI/PFI </w:t>
            </w:r>
            <w:r>
              <w:rPr>
                <w:noProof/>
              </w:rPr>
              <w:t>may cause confusion and different understandings</w:t>
            </w:r>
            <w:r w:rsidR="008325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5A820" w:rsidR="001E41F3" w:rsidRDefault="00F87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64991">
              <w:rPr>
                <w:noProof/>
              </w:rPr>
              <w:t>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DAF1A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26309" w:rsidR="001E41F3" w:rsidRDefault="009224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reference in the </w:t>
            </w:r>
            <w:r w:rsidR="00DA1E7D">
              <w:t xml:space="preserve">summary of change section of </w:t>
            </w:r>
            <w:r>
              <w:t>R2-2104542 which has been already agreed in principle in RAN2#113bis</w:t>
            </w:r>
            <w:r w:rsidR="001B33CF">
              <w:t>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47E6D244" w14:textId="07C52391" w:rsidR="00E50005" w:rsidRPr="00C62A18" w:rsidRDefault="00E50005" w:rsidP="00E50005">
      <w:pPr>
        <w:pStyle w:val="Heading3"/>
        <w:rPr>
          <w:sz w:val="36"/>
          <w:szCs w:val="36"/>
          <w:lang w:eastAsia="ja-JP"/>
        </w:rPr>
      </w:pPr>
      <w:bookmarkStart w:id="1" w:name="_Toc37257251"/>
      <w:bookmarkStart w:id="2" w:name="_Toc46494401"/>
      <w:bookmarkStart w:id="3" w:name="_Toc52543825"/>
      <w:bookmarkStart w:id="4" w:name="_Toc52796496"/>
      <w:bookmarkStart w:id="5" w:name="_Toc52752034"/>
      <w:bookmarkStart w:id="6" w:name="_Toc46490339"/>
      <w:bookmarkStart w:id="7" w:name="_Toc37296212"/>
      <w:bookmarkStart w:id="8" w:name="_Toc20428307"/>
      <w:bookmarkStart w:id="9" w:name="_Toc52796539"/>
      <w:bookmarkStart w:id="10" w:name="_Toc52752077"/>
      <w:bookmarkStart w:id="11" w:name="_Toc46490382"/>
      <w:bookmarkStart w:id="12" w:name="_Toc12569235"/>
      <w:bookmarkStart w:id="13" w:name="_Toc52796535"/>
      <w:bookmarkStart w:id="14" w:name="_Toc52752073"/>
      <w:bookmarkStart w:id="15" w:name="_Toc46490378"/>
      <w:bookmarkStart w:id="16" w:name="_Toc37296249"/>
      <w:bookmarkStart w:id="17" w:name="_Toc12569232"/>
      <w:bookmarkStart w:id="18" w:name="_Toc46490384"/>
      <w:r w:rsidRPr="00C62A18">
        <w:rPr>
          <w:sz w:val="36"/>
          <w:szCs w:val="36"/>
        </w:rPr>
        <w:t>2</w:t>
      </w:r>
      <w:r w:rsidRPr="00C62A18">
        <w:rPr>
          <w:sz w:val="36"/>
          <w:szCs w:val="36"/>
        </w:rPr>
        <w:tab/>
        <w:t>References</w:t>
      </w:r>
    </w:p>
    <w:p w14:paraId="719EA5E3" w14:textId="77777777" w:rsidR="00E50005" w:rsidRDefault="00E50005" w:rsidP="00F862AE">
      <w:pPr>
        <w:pStyle w:val="Heading3"/>
      </w:pPr>
    </w:p>
    <w:p w14:paraId="4D5B000C" w14:textId="77777777" w:rsidR="00E50005" w:rsidRPr="00A9762E" w:rsidRDefault="00E50005" w:rsidP="00E50005">
      <w:r w:rsidRPr="00A9762E">
        <w:t>The following documents contain provisions which, through reference in this text, constitute provisions of the present document.</w:t>
      </w:r>
    </w:p>
    <w:p w14:paraId="371DAAB2" w14:textId="77777777" w:rsidR="00E50005" w:rsidRPr="00A9762E" w:rsidRDefault="00E50005" w:rsidP="00E50005">
      <w:pPr>
        <w:pStyle w:val="B1"/>
      </w:pPr>
      <w:bookmarkStart w:id="19" w:name="OLE_LINK1"/>
      <w:bookmarkStart w:id="20" w:name="OLE_LINK2"/>
      <w:bookmarkStart w:id="21" w:name="OLE_LINK3"/>
      <w:bookmarkStart w:id="22" w:name="OLE_LINK4"/>
      <w:r w:rsidRPr="00A9762E">
        <w:t>-</w:t>
      </w:r>
      <w:r w:rsidRPr="00A9762E">
        <w:tab/>
        <w:t>References are either specific (identified by date of publication, edition number, version number, etc.) or non</w:t>
      </w:r>
      <w:r w:rsidRPr="00A9762E">
        <w:noBreakHyphen/>
        <w:t>specific.</w:t>
      </w:r>
    </w:p>
    <w:p w14:paraId="082A3C72" w14:textId="77777777" w:rsidR="00E50005" w:rsidRPr="00A9762E" w:rsidRDefault="00E50005" w:rsidP="00E50005">
      <w:pPr>
        <w:pStyle w:val="B1"/>
      </w:pPr>
      <w:r w:rsidRPr="00A9762E">
        <w:t>-</w:t>
      </w:r>
      <w:r w:rsidRPr="00A9762E">
        <w:tab/>
        <w:t>For a specific reference, subsequent revisions do not apply.</w:t>
      </w:r>
    </w:p>
    <w:p w14:paraId="575D835B" w14:textId="77777777" w:rsidR="00E50005" w:rsidRPr="00A9762E" w:rsidRDefault="00E50005" w:rsidP="00E50005">
      <w:pPr>
        <w:pStyle w:val="B1"/>
      </w:pPr>
      <w:r w:rsidRPr="00A9762E">
        <w:t>-</w:t>
      </w:r>
      <w:r w:rsidRPr="00A9762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762E">
        <w:rPr>
          <w:i/>
        </w:rPr>
        <w:t xml:space="preserve"> in the same Release as the present document</w:t>
      </w:r>
      <w:r w:rsidRPr="00A9762E">
        <w:t>.</w:t>
      </w:r>
    </w:p>
    <w:bookmarkEnd w:id="19"/>
    <w:bookmarkEnd w:id="20"/>
    <w:bookmarkEnd w:id="21"/>
    <w:bookmarkEnd w:id="22"/>
    <w:p w14:paraId="39851EC3" w14:textId="77777777" w:rsidR="00E50005" w:rsidRPr="00A9762E" w:rsidRDefault="00E50005" w:rsidP="00E50005">
      <w:pPr>
        <w:pStyle w:val="EX"/>
        <w:rPr>
          <w:lang w:eastAsia="zh-CN"/>
        </w:rPr>
      </w:pPr>
      <w:r w:rsidRPr="00A9762E">
        <w:t>[1]</w:t>
      </w:r>
      <w:r w:rsidRPr="00A9762E">
        <w:tab/>
        <w:t>3GPP TR 21.905: "Vocabulary for 3GPP Specifications".</w:t>
      </w:r>
    </w:p>
    <w:p w14:paraId="42F9FD79" w14:textId="77777777" w:rsidR="00E50005" w:rsidRPr="00A9762E" w:rsidRDefault="00E50005" w:rsidP="00E50005">
      <w:pPr>
        <w:pStyle w:val="EX"/>
        <w:rPr>
          <w:lang w:eastAsia="zh-CN"/>
        </w:rPr>
      </w:pPr>
      <w:r w:rsidRPr="00A9762E">
        <w:rPr>
          <w:lang w:eastAsia="zh-CN"/>
        </w:rPr>
        <w:t>[2]</w:t>
      </w:r>
      <w:r w:rsidRPr="00A9762E">
        <w:rPr>
          <w:lang w:eastAsia="zh-CN"/>
        </w:rPr>
        <w:tab/>
      </w:r>
      <w:r w:rsidRPr="00A9762E">
        <w:t>3GPP TS 38.300: "</w:t>
      </w:r>
      <w:r w:rsidRPr="00A9762E">
        <w:rPr>
          <w:lang w:eastAsia="ja-JP"/>
        </w:rPr>
        <w:t>NG Radio Access Network</w:t>
      </w:r>
      <w:r w:rsidRPr="00A9762E">
        <w:t>; Overall description".</w:t>
      </w:r>
    </w:p>
    <w:p w14:paraId="0B7DF49C" w14:textId="77777777" w:rsidR="00E50005" w:rsidRPr="00A9762E" w:rsidRDefault="00E50005" w:rsidP="00E50005">
      <w:pPr>
        <w:pStyle w:val="EX"/>
      </w:pPr>
      <w:r w:rsidRPr="00A9762E">
        <w:rPr>
          <w:lang w:eastAsia="zh-CN"/>
        </w:rPr>
        <w:t>[3]</w:t>
      </w:r>
      <w:r w:rsidRPr="00A9762E">
        <w:rPr>
          <w:lang w:eastAsia="zh-CN"/>
        </w:rPr>
        <w:tab/>
      </w:r>
      <w:r w:rsidRPr="00A9762E">
        <w:t>3GPP TS 38.331: "NR Radio Resource Control (RRC); Protocol Specification".</w:t>
      </w:r>
    </w:p>
    <w:p w14:paraId="7A1DBC7E" w14:textId="77777777" w:rsidR="00E50005" w:rsidRPr="00A9762E" w:rsidRDefault="00E50005" w:rsidP="00E50005">
      <w:pPr>
        <w:pStyle w:val="EX"/>
      </w:pPr>
      <w:r w:rsidRPr="00A9762E">
        <w:t>[4]</w:t>
      </w:r>
      <w:r w:rsidRPr="00A9762E">
        <w:tab/>
        <w:t>3GPP TS 23.501: "System Architecture for the 5G System".</w:t>
      </w:r>
    </w:p>
    <w:p w14:paraId="61D513F9" w14:textId="29033204" w:rsidR="00E50005" w:rsidRDefault="00E50005" w:rsidP="00E50005">
      <w:pPr>
        <w:pStyle w:val="EX"/>
        <w:rPr>
          <w:ins w:id="23" w:author="Ericsson" w:date="2021-04-15T09:06:00Z"/>
        </w:rPr>
      </w:pPr>
      <w:r w:rsidRPr="00A9762E">
        <w:t>[5]</w:t>
      </w:r>
      <w:r w:rsidRPr="00A9762E">
        <w:tab/>
        <w:t>3GPP TS 23.287: "Architecture enhancements for 5G System (5GS) to support Vehicle-to-Everything (V2X) services".</w:t>
      </w:r>
    </w:p>
    <w:p w14:paraId="7AA286BC" w14:textId="53448273" w:rsidR="00E50005" w:rsidRPr="00A9762E" w:rsidRDefault="00E50005" w:rsidP="00E50005">
      <w:pPr>
        <w:pStyle w:val="EX"/>
      </w:pPr>
      <w:ins w:id="24" w:author="Ericsson" w:date="2021-04-15T09:06:00Z">
        <w:r>
          <w:t>[6]</w:t>
        </w:r>
        <w:r>
          <w:tab/>
        </w:r>
      </w:ins>
      <w:ins w:id="25" w:author="Ericsson" w:date="2021-04-15T09:09:00Z">
        <w:r>
          <w:t>3GPP TS 24.587: "Vehicle-to-Everything (V2X) services in 5G System (5GS); Stage 3".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5370A574" w14:textId="77777777" w:rsidR="0049769D" w:rsidRDefault="0049769D" w:rsidP="0049769D">
      <w:pPr>
        <w:pStyle w:val="B1"/>
        <w:rPr>
          <w:noProof/>
          <w:lang w:eastAsia="ko-KR"/>
        </w:rPr>
      </w:pPr>
    </w:p>
    <w:p w14:paraId="4A87D35A" w14:textId="77777777" w:rsidR="0049769D" w:rsidRDefault="0049769D" w:rsidP="00497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 w14:textId="6F9C864D" w:rsidR="001E41F3" w:rsidRDefault="001E41F3">
      <w:pPr>
        <w:rPr>
          <w:noProof/>
        </w:rPr>
      </w:pPr>
    </w:p>
    <w:p w14:paraId="57DB5C6F" w14:textId="4DDB7DEE" w:rsidR="00E50005" w:rsidRPr="00472239" w:rsidRDefault="00E50005" w:rsidP="00E50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the second change</w:t>
      </w:r>
    </w:p>
    <w:p w14:paraId="1575F5A7" w14:textId="77777777" w:rsidR="00E50005" w:rsidRDefault="00E50005" w:rsidP="00E50005">
      <w:pPr>
        <w:pStyle w:val="Heading3"/>
      </w:pPr>
    </w:p>
    <w:p w14:paraId="695DCDA6" w14:textId="77777777" w:rsidR="00E50005" w:rsidRDefault="00E50005" w:rsidP="00E50005">
      <w:pPr>
        <w:pStyle w:val="Heading3"/>
        <w:rPr>
          <w:lang w:eastAsia="ja-JP"/>
        </w:rPr>
      </w:pPr>
      <w:r>
        <w:t>6.3.8</w:t>
      </w:r>
      <w:r>
        <w:tab/>
        <w:t>PQFI</w:t>
      </w:r>
    </w:p>
    <w:p w14:paraId="4EA74C2B" w14:textId="77777777" w:rsidR="00E50005" w:rsidRDefault="00E50005" w:rsidP="00E50005">
      <w:r>
        <w:t>Length: 6 bits</w:t>
      </w:r>
    </w:p>
    <w:p w14:paraId="0321F8EC" w14:textId="1EE20F2E" w:rsidR="00E50005" w:rsidRDefault="00E50005" w:rsidP="00E50005">
      <w:r>
        <w:t>The PQFI field indicates the ID of the PC5 QoS flow (</w:t>
      </w:r>
      <w:ins w:id="26" w:author="Ericsson" w:date="2021-04-19T10:04:00Z">
        <w:r w:rsidR="00413F5C">
          <w:t xml:space="preserve">as specified in </w:t>
        </w:r>
      </w:ins>
      <w:r w:rsidR="00C62A18" w:rsidRPr="00A9762E">
        <w:t>TS 2</w:t>
      </w:r>
      <w:ins w:id="27" w:author="Ericsson" w:date="2021-04-15T09:11:00Z">
        <w:r w:rsidR="00C62A18">
          <w:t>4</w:t>
        </w:r>
      </w:ins>
      <w:del w:id="28" w:author="Ericsson" w:date="2021-04-15T09:11:00Z">
        <w:r w:rsidR="00C62A18" w:rsidRPr="00A9762E" w:rsidDel="00C62A18">
          <w:delText>3</w:delText>
        </w:r>
      </w:del>
      <w:r w:rsidR="00C62A18" w:rsidRPr="00A9762E">
        <w:t>.</w:t>
      </w:r>
      <w:ins w:id="29" w:author="Ericsson" w:date="2021-04-15T09:11:00Z">
        <w:r w:rsidR="00C62A18">
          <w:t>5</w:t>
        </w:r>
      </w:ins>
      <w:del w:id="30" w:author="Ericsson" w:date="2021-04-15T09:11:00Z">
        <w:r w:rsidR="00C62A18" w:rsidRPr="00A9762E" w:rsidDel="00C62A18">
          <w:delText>2</w:delText>
        </w:r>
      </w:del>
      <w:r w:rsidR="00C62A18" w:rsidRPr="00A9762E">
        <w:t>87[</w:t>
      </w:r>
      <w:ins w:id="31" w:author="Ericsson" w:date="2021-04-15T09:11:00Z">
        <w:r w:rsidR="00C62A18">
          <w:t>6</w:t>
        </w:r>
      </w:ins>
      <w:del w:id="32" w:author="Ericsson" w:date="2021-04-15T09:11:00Z">
        <w:r w:rsidR="00C62A18" w:rsidRPr="00A9762E" w:rsidDel="00C62A18">
          <w:delText>5</w:delText>
        </w:r>
      </w:del>
      <w:r w:rsidR="00C62A18" w:rsidRPr="00A9762E">
        <w:t>]</w:t>
      </w:r>
      <w:r>
        <w:t>) to which the SDAP PDU belongs.</w:t>
      </w:r>
    </w:p>
    <w:p w14:paraId="49572D68" w14:textId="77777777" w:rsidR="00E50005" w:rsidRDefault="00E50005" w:rsidP="00E50005">
      <w:pPr>
        <w:pStyle w:val="B1"/>
        <w:rPr>
          <w:noProof/>
          <w:lang w:eastAsia="ko-KR"/>
        </w:rPr>
      </w:pPr>
    </w:p>
    <w:p w14:paraId="3075C70D" w14:textId="443C3E47" w:rsidR="00E50005" w:rsidRDefault="00E50005" w:rsidP="00E500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second change</w:t>
      </w:r>
    </w:p>
    <w:p w14:paraId="31620727" w14:textId="77777777" w:rsidR="00E50005" w:rsidRDefault="00E50005" w:rsidP="00E50005">
      <w:pPr>
        <w:rPr>
          <w:noProof/>
        </w:rPr>
      </w:pPr>
    </w:p>
    <w:p w14:paraId="62D931F4" w14:textId="77777777" w:rsidR="00E50005" w:rsidRDefault="00E50005">
      <w:pPr>
        <w:rPr>
          <w:noProof/>
        </w:rPr>
      </w:pPr>
    </w:p>
    <w:sectPr w:rsidR="00E50005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2FC8BD" w14:textId="77777777" w:rsidR="00671882" w:rsidRDefault="00671882">
      <w:r>
        <w:separator/>
      </w:r>
    </w:p>
  </w:endnote>
  <w:endnote w:type="continuationSeparator" w:id="0">
    <w:p w14:paraId="7A9E9426" w14:textId="77777777" w:rsidR="00671882" w:rsidRDefault="0067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70929" w14:textId="77777777" w:rsidR="00596286" w:rsidRDefault="00671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DA312" w14:textId="77777777" w:rsidR="00671882" w:rsidRDefault="00671882">
      <w:r>
        <w:separator/>
      </w:r>
    </w:p>
  </w:footnote>
  <w:footnote w:type="continuationSeparator" w:id="0">
    <w:p w14:paraId="7D97BAC2" w14:textId="77777777" w:rsidR="00671882" w:rsidRDefault="00671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B724C" w14:textId="77777777" w:rsidR="00596286" w:rsidRDefault="00671882">
    <w:pPr>
      <w:pStyle w:val="Header"/>
    </w:pPr>
  </w:p>
  <w:p w14:paraId="133C9445" w14:textId="77777777" w:rsidR="00596286" w:rsidRDefault="006718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11B96"/>
    <w:multiLevelType w:val="hybridMultilevel"/>
    <w:tmpl w:val="1DEAF93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F77B4A"/>
    <w:multiLevelType w:val="multilevel"/>
    <w:tmpl w:val="57B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C10923"/>
    <w:multiLevelType w:val="hybridMultilevel"/>
    <w:tmpl w:val="972041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10"/>
  </w:num>
  <w:num w:numId="8">
    <w:abstractNumId w:val="8"/>
  </w:num>
  <w:num w:numId="9">
    <w:abstractNumId w:val="4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53"/>
    <w:rsid w:val="000067ED"/>
    <w:rsid w:val="00022E4A"/>
    <w:rsid w:val="000267EB"/>
    <w:rsid w:val="00026B66"/>
    <w:rsid w:val="0003730E"/>
    <w:rsid w:val="00045159"/>
    <w:rsid w:val="00050F0B"/>
    <w:rsid w:val="00052E29"/>
    <w:rsid w:val="000608E3"/>
    <w:rsid w:val="00075277"/>
    <w:rsid w:val="00080F53"/>
    <w:rsid w:val="000810A3"/>
    <w:rsid w:val="000972E1"/>
    <w:rsid w:val="000A6394"/>
    <w:rsid w:val="000B46A2"/>
    <w:rsid w:val="000B6B65"/>
    <w:rsid w:val="000B7FED"/>
    <w:rsid w:val="000C038A"/>
    <w:rsid w:val="000C6598"/>
    <w:rsid w:val="000D2B80"/>
    <w:rsid w:val="000D44B3"/>
    <w:rsid w:val="000E4AFB"/>
    <w:rsid w:val="000E7360"/>
    <w:rsid w:val="0011050A"/>
    <w:rsid w:val="00113218"/>
    <w:rsid w:val="00114474"/>
    <w:rsid w:val="001228FF"/>
    <w:rsid w:val="00131E6F"/>
    <w:rsid w:val="00144486"/>
    <w:rsid w:val="00145D43"/>
    <w:rsid w:val="00150D44"/>
    <w:rsid w:val="001528E3"/>
    <w:rsid w:val="001600C3"/>
    <w:rsid w:val="00161FEB"/>
    <w:rsid w:val="00192C46"/>
    <w:rsid w:val="00193E03"/>
    <w:rsid w:val="00195961"/>
    <w:rsid w:val="001967F5"/>
    <w:rsid w:val="001A08B3"/>
    <w:rsid w:val="001A2A97"/>
    <w:rsid w:val="001A7B60"/>
    <w:rsid w:val="001B33CF"/>
    <w:rsid w:val="001B52F0"/>
    <w:rsid w:val="001B7A65"/>
    <w:rsid w:val="001D041E"/>
    <w:rsid w:val="001E41F3"/>
    <w:rsid w:val="001F002A"/>
    <w:rsid w:val="001F4F6E"/>
    <w:rsid w:val="001F644C"/>
    <w:rsid w:val="00207CD8"/>
    <w:rsid w:val="00216D08"/>
    <w:rsid w:val="00221380"/>
    <w:rsid w:val="0022483E"/>
    <w:rsid w:val="00244EF3"/>
    <w:rsid w:val="00247BA6"/>
    <w:rsid w:val="002545AB"/>
    <w:rsid w:val="0025659B"/>
    <w:rsid w:val="0026004D"/>
    <w:rsid w:val="002640DD"/>
    <w:rsid w:val="00265D49"/>
    <w:rsid w:val="00272294"/>
    <w:rsid w:val="00275D12"/>
    <w:rsid w:val="00276760"/>
    <w:rsid w:val="00284FEB"/>
    <w:rsid w:val="002853BF"/>
    <w:rsid w:val="002860C4"/>
    <w:rsid w:val="002B5741"/>
    <w:rsid w:val="002C69EF"/>
    <w:rsid w:val="002D6860"/>
    <w:rsid w:val="002E472E"/>
    <w:rsid w:val="002F4860"/>
    <w:rsid w:val="00305409"/>
    <w:rsid w:val="00306744"/>
    <w:rsid w:val="00341622"/>
    <w:rsid w:val="0034342F"/>
    <w:rsid w:val="003609EF"/>
    <w:rsid w:val="0036231A"/>
    <w:rsid w:val="00374DD4"/>
    <w:rsid w:val="00376D42"/>
    <w:rsid w:val="00382D21"/>
    <w:rsid w:val="003930A3"/>
    <w:rsid w:val="003B690A"/>
    <w:rsid w:val="003E1A36"/>
    <w:rsid w:val="003E4054"/>
    <w:rsid w:val="00410371"/>
    <w:rsid w:val="00413F5C"/>
    <w:rsid w:val="004242F1"/>
    <w:rsid w:val="00427E90"/>
    <w:rsid w:val="00432DE8"/>
    <w:rsid w:val="0049753B"/>
    <w:rsid w:val="0049769D"/>
    <w:rsid w:val="004A0698"/>
    <w:rsid w:val="004A5583"/>
    <w:rsid w:val="004A58C7"/>
    <w:rsid w:val="004B068D"/>
    <w:rsid w:val="004B3BD0"/>
    <w:rsid w:val="004B75B7"/>
    <w:rsid w:val="004C4379"/>
    <w:rsid w:val="004D0E15"/>
    <w:rsid w:val="004D31F8"/>
    <w:rsid w:val="004E2F1D"/>
    <w:rsid w:val="0051580D"/>
    <w:rsid w:val="0051695C"/>
    <w:rsid w:val="00537EDE"/>
    <w:rsid w:val="00540900"/>
    <w:rsid w:val="00544FE5"/>
    <w:rsid w:val="00547111"/>
    <w:rsid w:val="00550432"/>
    <w:rsid w:val="00556C4C"/>
    <w:rsid w:val="00564991"/>
    <w:rsid w:val="00576F07"/>
    <w:rsid w:val="005818D3"/>
    <w:rsid w:val="00581FF5"/>
    <w:rsid w:val="0058592D"/>
    <w:rsid w:val="0059028A"/>
    <w:rsid w:val="0059149D"/>
    <w:rsid w:val="00592D74"/>
    <w:rsid w:val="005A079C"/>
    <w:rsid w:val="005A5D28"/>
    <w:rsid w:val="005A7523"/>
    <w:rsid w:val="005C03BB"/>
    <w:rsid w:val="005E2C44"/>
    <w:rsid w:val="005F068F"/>
    <w:rsid w:val="005F4C83"/>
    <w:rsid w:val="00604582"/>
    <w:rsid w:val="006054C5"/>
    <w:rsid w:val="00621188"/>
    <w:rsid w:val="00624AA9"/>
    <w:rsid w:val="0062519D"/>
    <w:rsid w:val="006257ED"/>
    <w:rsid w:val="00644E1F"/>
    <w:rsid w:val="00647214"/>
    <w:rsid w:val="00665C47"/>
    <w:rsid w:val="00671882"/>
    <w:rsid w:val="006801C5"/>
    <w:rsid w:val="006924AA"/>
    <w:rsid w:val="006930E6"/>
    <w:rsid w:val="00695808"/>
    <w:rsid w:val="006B46FB"/>
    <w:rsid w:val="006B6A43"/>
    <w:rsid w:val="006B7255"/>
    <w:rsid w:val="006C4EA6"/>
    <w:rsid w:val="006C5D71"/>
    <w:rsid w:val="006D0135"/>
    <w:rsid w:val="006D1DE2"/>
    <w:rsid w:val="006E21FB"/>
    <w:rsid w:val="00702353"/>
    <w:rsid w:val="00705B79"/>
    <w:rsid w:val="00712A45"/>
    <w:rsid w:val="00730874"/>
    <w:rsid w:val="0073225E"/>
    <w:rsid w:val="00740826"/>
    <w:rsid w:val="00751FE9"/>
    <w:rsid w:val="0076309E"/>
    <w:rsid w:val="007827C6"/>
    <w:rsid w:val="00792342"/>
    <w:rsid w:val="007977A8"/>
    <w:rsid w:val="007A78A1"/>
    <w:rsid w:val="007B0298"/>
    <w:rsid w:val="007B22FF"/>
    <w:rsid w:val="007B2FF1"/>
    <w:rsid w:val="007B512A"/>
    <w:rsid w:val="007C2097"/>
    <w:rsid w:val="007C40B6"/>
    <w:rsid w:val="007D6A07"/>
    <w:rsid w:val="007D7B8A"/>
    <w:rsid w:val="007E4A8C"/>
    <w:rsid w:val="007F66FD"/>
    <w:rsid w:val="007F7259"/>
    <w:rsid w:val="00802C80"/>
    <w:rsid w:val="008040A8"/>
    <w:rsid w:val="00804811"/>
    <w:rsid w:val="00821A60"/>
    <w:rsid w:val="008279FA"/>
    <w:rsid w:val="00830766"/>
    <w:rsid w:val="008325A3"/>
    <w:rsid w:val="00840E7B"/>
    <w:rsid w:val="00855223"/>
    <w:rsid w:val="008626E7"/>
    <w:rsid w:val="00870B45"/>
    <w:rsid w:val="00870EE7"/>
    <w:rsid w:val="008812DB"/>
    <w:rsid w:val="00881C4D"/>
    <w:rsid w:val="008863B9"/>
    <w:rsid w:val="008A362E"/>
    <w:rsid w:val="008A45A6"/>
    <w:rsid w:val="008A5B23"/>
    <w:rsid w:val="008B4D58"/>
    <w:rsid w:val="008C60C6"/>
    <w:rsid w:val="008D59FD"/>
    <w:rsid w:val="008E4C72"/>
    <w:rsid w:val="008F3789"/>
    <w:rsid w:val="008F686C"/>
    <w:rsid w:val="00910BD6"/>
    <w:rsid w:val="009148DE"/>
    <w:rsid w:val="00922489"/>
    <w:rsid w:val="00931BE0"/>
    <w:rsid w:val="00941E30"/>
    <w:rsid w:val="0095184D"/>
    <w:rsid w:val="009777D9"/>
    <w:rsid w:val="0097794C"/>
    <w:rsid w:val="00983265"/>
    <w:rsid w:val="00991B88"/>
    <w:rsid w:val="00997C58"/>
    <w:rsid w:val="009A29A6"/>
    <w:rsid w:val="009A5753"/>
    <w:rsid w:val="009A579D"/>
    <w:rsid w:val="009C0FD9"/>
    <w:rsid w:val="009C1ED5"/>
    <w:rsid w:val="009E3297"/>
    <w:rsid w:val="009F734F"/>
    <w:rsid w:val="009F7609"/>
    <w:rsid w:val="009F7829"/>
    <w:rsid w:val="00A034B4"/>
    <w:rsid w:val="00A0641E"/>
    <w:rsid w:val="00A13CBE"/>
    <w:rsid w:val="00A246B6"/>
    <w:rsid w:val="00A47E70"/>
    <w:rsid w:val="00A50CF0"/>
    <w:rsid w:val="00A65767"/>
    <w:rsid w:val="00A719E9"/>
    <w:rsid w:val="00A731EF"/>
    <w:rsid w:val="00A751B1"/>
    <w:rsid w:val="00A7671C"/>
    <w:rsid w:val="00A82231"/>
    <w:rsid w:val="00A91A37"/>
    <w:rsid w:val="00A94F84"/>
    <w:rsid w:val="00A95C6D"/>
    <w:rsid w:val="00AA2CBC"/>
    <w:rsid w:val="00AC4CDC"/>
    <w:rsid w:val="00AC5820"/>
    <w:rsid w:val="00AD1CD8"/>
    <w:rsid w:val="00B063F6"/>
    <w:rsid w:val="00B13C13"/>
    <w:rsid w:val="00B258BB"/>
    <w:rsid w:val="00B36D89"/>
    <w:rsid w:val="00B45582"/>
    <w:rsid w:val="00B466C6"/>
    <w:rsid w:val="00B67B97"/>
    <w:rsid w:val="00B762C3"/>
    <w:rsid w:val="00B91219"/>
    <w:rsid w:val="00B968C8"/>
    <w:rsid w:val="00BA110B"/>
    <w:rsid w:val="00BA3EC5"/>
    <w:rsid w:val="00BA51D9"/>
    <w:rsid w:val="00BB5B93"/>
    <w:rsid w:val="00BB5DFC"/>
    <w:rsid w:val="00BC02D9"/>
    <w:rsid w:val="00BD279D"/>
    <w:rsid w:val="00BD6BB8"/>
    <w:rsid w:val="00BE56FD"/>
    <w:rsid w:val="00C15D77"/>
    <w:rsid w:val="00C33455"/>
    <w:rsid w:val="00C4291E"/>
    <w:rsid w:val="00C44191"/>
    <w:rsid w:val="00C4447A"/>
    <w:rsid w:val="00C508D5"/>
    <w:rsid w:val="00C5505F"/>
    <w:rsid w:val="00C62A18"/>
    <w:rsid w:val="00C66BA2"/>
    <w:rsid w:val="00C76D0E"/>
    <w:rsid w:val="00C86817"/>
    <w:rsid w:val="00C95985"/>
    <w:rsid w:val="00CB5B3A"/>
    <w:rsid w:val="00CC1B90"/>
    <w:rsid w:val="00CC5026"/>
    <w:rsid w:val="00CC568D"/>
    <w:rsid w:val="00CC68D0"/>
    <w:rsid w:val="00CD43FE"/>
    <w:rsid w:val="00CF6320"/>
    <w:rsid w:val="00CF726A"/>
    <w:rsid w:val="00D01DEE"/>
    <w:rsid w:val="00D03F9A"/>
    <w:rsid w:val="00D06D51"/>
    <w:rsid w:val="00D164AA"/>
    <w:rsid w:val="00D24991"/>
    <w:rsid w:val="00D4470F"/>
    <w:rsid w:val="00D44AF8"/>
    <w:rsid w:val="00D475DA"/>
    <w:rsid w:val="00D50255"/>
    <w:rsid w:val="00D62782"/>
    <w:rsid w:val="00D66520"/>
    <w:rsid w:val="00D81CD3"/>
    <w:rsid w:val="00D84B77"/>
    <w:rsid w:val="00D868BA"/>
    <w:rsid w:val="00D938C4"/>
    <w:rsid w:val="00DA1E7D"/>
    <w:rsid w:val="00DA6C64"/>
    <w:rsid w:val="00DD28F1"/>
    <w:rsid w:val="00DD76B4"/>
    <w:rsid w:val="00DE0600"/>
    <w:rsid w:val="00DE34CF"/>
    <w:rsid w:val="00DE6BAC"/>
    <w:rsid w:val="00DF2B4C"/>
    <w:rsid w:val="00E072CA"/>
    <w:rsid w:val="00E13F3D"/>
    <w:rsid w:val="00E34898"/>
    <w:rsid w:val="00E469F9"/>
    <w:rsid w:val="00E50005"/>
    <w:rsid w:val="00EA5D5D"/>
    <w:rsid w:val="00EB09B7"/>
    <w:rsid w:val="00EC2324"/>
    <w:rsid w:val="00EC337F"/>
    <w:rsid w:val="00EC35C1"/>
    <w:rsid w:val="00ED5CDA"/>
    <w:rsid w:val="00EE7D7C"/>
    <w:rsid w:val="00EF3808"/>
    <w:rsid w:val="00F05218"/>
    <w:rsid w:val="00F20472"/>
    <w:rsid w:val="00F25D98"/>
    <w:rsid w:val="00F260D4"/>
    <w:rsid w:val="00F300FB"/>
    <w:rsid w:val="00F47933"/>
    <w:rsid w:val="00F54591"/>
    <w:rsid w:val="00F610FC"/>
    <w:rsid w:val="00F656C3"/>
    <w:rsid w:val="00F826D8"/>
    <w:rsid w:val="00F862AE"/>
    <w:rsid w:val="00F87141"/>
    <w:rsid w:val="00FB6386"/>
    <w:rsid w:val="00FE01BB"/>
    <w:rsid w:val="00FE7FE3"/>
    <w:rsid w:val="00FF4B20"/>
    <w:rsid w:val="00FF60C5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4F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customStyle="1" w:styleId="3GPPHeader">
    <w:name w:val="3GPP_Header"/>
    <w:basedOn w:val="BodyText"/>
    <w:qFormat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overflowPunct/>
      <w:autoSpaceDE/>
      <w:autoSpaceDN/>
      <w:adjustRightInd/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4FE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4D0E15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A13CB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13CBE"/>
  </w:style>
  <w:style w:type="paragraph" w:customStyle="1" w:styleId="B6">
    <w:name w:val="B6"/>
    <w:basedOn w:val="B5"/>
    <w:link w:val="B6Char"/>
    <w:qFormat/>
    <w:rsid w:val="00A13CB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EXChar">
    <w:name w:val="EX Char"/>
    <w:link w:val="EX"/>
    <w:locked/>
    <w:rsid w:val="00E50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4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2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47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11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94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8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03471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30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44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68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39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8979946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455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945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097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84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4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EC1E1E-BDF4-4F3A-9F11-11DCF8D17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CA67F6-45AB-470A-B8C8-9C5215925F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F0547-FBC6-4618-A25C-756DF86870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A1D6C1-9BA8-4002-A2DC-A44BA8DB107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658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2021-05-10T13:06:00Z</dcterms:created>
  <dcterms:modified xsi:type="dcterms:W3CDTF">2021-05-10T14:03:00Z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